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066EF">
        <w:fldChar w:fldCharType="begin"/>
      </w:r>
      <w:r w:rsidR="008066EF">
        <w:instrText xml:space="preserve"> DOCPROPERTY  TSG/WGRef  \* MERGEFORMAT </w:instrText>
      </w:r>
      <w:r w:rsidR="008066EF">
        <w:fldChar w:fldCharType="separate"/>
      </w:r>
      <w:r w:rsidR="003609EF">
        <w:rPr>
          <w:b/>
          <w:noProof/>
          <w:sz w:val="24"/>
        </w:rPr>
        <w:t>SA2</w:t>
      </w:r>
      <w:r w:rsidR="008066EF">
        <w:rPr>
          <w:b/>
          <w:noProof/>
          <w:sz w:val="24"/>
        </w:rPr>
        <w:fldChar w:fldCharType="end"/>
      </w:r>
      <w:r w:rsidR="00C66BA2">
        <w:rPr>
          <w:b/>
          <w:noProof/>
          <w:sz w:val="24"/>
        </w:rPr>
        <w:t xml:space="preserve"> </w:t>
      </w:r>
      <w:r>
        <w:rPr>
          <w:b/>
          <w:noProof/>
          <w:sz w:val="24"/>
        </w:rPr>
        <w:t>Meeting #</w:t>
      </w:r>
      <w:r w:rsidR="008066EF">
        <w:fldChar w:fldCharType="begin"/>
      </w:r>
      <w:r w:rsidR="008066EF">
        <w:instrText xml:space="preserve"> DOCPROPERTY  MtgSeq  \* MERGEFORMAT </w:instrText>
      </w:r>
      <w:r w:rsidR="008066EF">
        <w:fldChar w:fldCharType="separate"/>
      </w:r>
      <w:r w:rsidR="003609EF" w:rsidRPr="00BA51D9">
        <w:rPr>
          <w:b/>
          <w:noProof/>
          <w:sz w:val="24"/>
        </w:rPr>
        <w:t>122</w:t>
      </w:r>
      <w:r w:rsidR="008066EF">
        <w:rPr>
          <w:b/>
          <w:noProof/>
          <w:sz w:val="24"/>
        </w:rPr>
        <w:fldChar w:fldCharType="end"/>
      </w:r>
      <w:r>
        <w:rPr>
          <w:b/>
          <w:i/>
          <w:noProof/>
          <w:sz w:val="28"/>
        </w:rPr>
        <w:tab/>
      </w:r>
      <w:r w:rsidR="008066EF">
        <w:fldChar w:fldCharType="begin"/>
      </w:r>
      <w:r w:rsidR="008066EF">
        <w:instrText xml:space="preserve"> DOCPROPERTY  Tdoc#  \* MERGEFORMAT </w:instrText>
      </w:r>
      <w:r w:rsidR="008066EF">
        <w:fldChar w:fldCharType="separate"/>
      </w:r>
      <w:r w:rsidR="00E13F3D" w:rsidRPr="00E13F3D">
        <w:rPr>
          <w:b/>
          <w:i/>
          <w:noProof/>
          <w:sz w:val="28"/>
        </w:rPr>
        <w:t>S2-174</w:t>
      </w:r>
      <w:r w:rsidR="00B865B3">
        <w:rPr>
          <w:b/>
          <w:i/>
          <w:noProof/>
          <w:sz w:val="28"/>
        </w:rPr>
        <w:t>828</w:t>
      </w:r>
      <w:r w:rsidR="008066EF">
        <w:rPr>
          <w:b/>
          <w:i/>
          <w:noProof/>
          <w:sz w:val="28"/>
        </w:rPr>
        <w:fldChar w:fldCharType="end"/>
      </w:r>
    </w:p>
    <w:p w:rsidR="001E41F3" w:rsidRDefault="008066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Jose Del Cabo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Mexico</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Jun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Jun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6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23.682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6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65B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6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2E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EF">
            <w:pPr>
              <w:pStyle w:val="CRCoverPage"/>
              <w:spacing w:after="0"/>
              <w:ind w:left="100"/>
              <w:rPr>
                <w:noProof/>
              </w:rPr>
            </w:pPr>
            <w:r>
              <w:fldChar w:fldCharType="begin"/>
            </w:r>
            <w:r>
              <w:instrText xml:space="preserve"> DOCPROPERTY  CrTitle  \* MERGEFORMAT </w:instrText>
            </w:r>
            <w:r>
              <w:fldChar w:fldCharType="separate"/>
            </w:r>
            <w:r w:rsidR="002640DD">
              <w:t>Completion of SCEF description (clause 4.4.8)</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66E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129F6" w:rsidP="00547111">
            <w:pPr>
              <w:pStyle w:val="CRCoverPage"/>
              <w:spacing w:after="0"/>
              <w:ind w:left="100"/>
              <w:rPr>
                <w:noProof/>
              </w:rPr>
            </w:pPr>
            <w:r>
              <w:t>SA WG2</w:t>
            </w:r>
            <w:r w:rsidR="002F21B4">
              <w:fldChar w:fldCharType="begin"/>
            </w:r>
            <w:r w:rsidR="002F21B4">
              <w:instrText xml:space="preserve"> DOCPROPERTY  SourceIfTsg  \* MERGEFORMAT </w:instrText>
            </w:r>
            <w:r w:rsidR="002F21B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66EF">
            <w:pPr>
              <w:pStyle w:val="CRCoverPage"/>
              <w:spacing w:after="0"/>
              <w:ind w:left="100"/>
              <w:rPr>
                <w:noProof/>
              </w:rPr>
            </w:pPr>
            <w:r>
              <w:fldChar w:fldCharType="begin"/>
            </w:r>
            <w:r>
              <w:instrText xml:space="preserve"> DOCPROPERTY  RelatedWis  \* MERGEFORMAT </w:instrText>
            </w:r>
            <w:r>
              <w:fldChar w:fldCharType="separate"/>
            </w:r>
            <w:r w:rsidR="00E13F3D">
              <w:rPr>
                <w:noProof/>
              </w:rPr>
              <w:t>NAPS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6EF" w:rsidP="00D969A3">
            <w:pPr>
              <w:pStyle w:val="CRCoverPage"/>
              <w:spacing w:after="0"/>
              <w:ind w:left="100"/>
              <w:rPr>
                <w:noProof/>
              </w:rPr>
            </w:pPr>
            <w:r>
              <w:fldChar w:fldCharType="begin"/>
            </w:r>
            <w:r>
              <w:instrText xml:space="preserve"> DOCPROPERTY  ResDate  \* MERGEFORMAT </w:instrText>
            </w:r>
            <w:r>
              <w:fldChar w:fldCharType="separate"/>
            </w:r>
            <w:r w:rsidR="00D24991">
              <w:rPr>
                <w:noProof/>
              </w:rPr>
              <w:t>2017-06-</w:t>
            </w:r>
            <w:r w:rsidR="0039643C">
              <w:rPr>
                <w:noProof/>
              </w:rPr>
              <w:t>2</w:t>
            </w:r>
            <w:r w:rsidR="00D969A3">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5EC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6E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The desciption of SCEF in clause 4.4.</w:t>
            </w:r>
            <w:r w:rsidR="003D245D">
              <w:rPr>
                <w:noProof/>
              </w:rPr>
              <w:t>8 focuses on the SCEF framework</w:t>
            </w:r>
            <w:bookmarkStart w:id="2" w:name="_GoBack"/>
            <w:bookmarkEnd w:id="2"/>
            <w:r>
              <w:rPr>
                <w:noProof/>
              </w:rPr>
              <w:t xml:space="preserve"> functions and omits the actual services and capabilities exposed by the SCEF.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4D02">
            <w:pPr>
              <w:pStyle w:val="CRCoverPage"/>
              <w:spacing w:after="0"/>
              <w:ind w:left="100"/>
              <w:rPr>
                <w:noProof/>
              </w:rPr>
            </w:pPr>
            <w:r>
              <w:rPr>
                <w:noProof/>
              </w:rPr>
              <w:t>Adds a list of services and capabilities exposed by the SCEF.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Confusing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4D02">
            <w:pPr>
              <w:pStyle w:val="CRCoverPage"/>
              <w:spacing w:after="0"/>
              <w:ind w:left="100"/>
              <w:rPr>
                <w:noProof/>
              </w:rPr>
            </w:pPr>
            <w:r>
              <w:rPr>
                <w:noProof/>
              </w:rPr>
              <w:t>4.4.8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2E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6B07" w:rsidRDefault="00576B07" w:rsidP="00576B07">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576B07" w:rsidRDefault="00576B07" w:rsidP="00576B07">
      <w:pPr>
        <w:pStyle w:val="Titre3"/>
      </w:pPr>
      <w:bookmarkStart w:id="3" w:name="_Toc475687945"/>
      <w:r>
        <w:t>4.4.8</w:t>
      </w:r>
      <w:r>
        <w:tab/>
        <w:t>Service Capability Exposure Function</w:t>
      </w:r>
      <w:bookmarkEnd w:id="3"/>
    </w:p>
    <w:p w:rsidR="00576B07" w:rsidRDefault="00576B07" w:rsidP="00576B07">
      <w:r>
        <w:t>The Service Capability Exposure Function (SCEF) provides a means to securely expose the services and capabilities provided by 3GPP network interfaces. The SCEF provides a means for the discovery of the exposed services and capabilities. The SCEF provides access to network capabilities through homogenous network application programming interfaces (e.g. Network APIs) defined over T8 interface. The SCEF abstracts the services from the underlying 3GPP network interfaces and protocols.</w:t>
      </w:r>
    </w:p>
    <w:p w:rsidR="00576B07" w:rsidRDefault="00576B07" w:rsidP="00576B07">
      <w:r>
        <w:t>Individual instances of SCEF may vary depending on what service capabilities are exposed and what API features are supported.</w:t>
      </w:r>
    </w:p>
    <w:p w:rsidR="00A647BC" w:rsidRDefault="00576B07" w:rsidP="00576B07">
      <w:pPr>
        <w:rPr>
          <w:ins w:id="4" w:author="Antoine Mouquet (Orange)" w:date="2017-06-25T22:22:00Z"/>
        </w:rPr>
      </w:pPr>
      <w:r>
        <w:t xml:space="preserve">The SCEF is always within the trust domain. An application can belong to the trust domain or may lie outside the trust domain. </w:t>
      </w:r>
    </w:p>
    <w:p w:rsidR="00576B07" w:rsidRDefault="00576B07" w:rsidP="00576B07">
      <w:r>
        <w:t>The functionality of the SCEF may include the following:</w:t>
      </w:r>
    </w:p>
    <w:p w:rsidR="00576B07" w:rsidRDefault="00576B07" w:rsidP="00576B07">
      <w:pPr>
        <w:pStyle w:val="B1"/>
      </w:pPr>
      <w:r>
        <w:t>-</w:t>
      </w:r>
      <w:r>
        <w:tab/>
        <w:t>Authentication and Authorization:</w:t>
      </w:r>
    </w:p>
    <w:p w:rsidR="00576B07" w:rsidRDefault="00576B07" w:rsidP="00576B07">
      <w:pPr>
        <w:pStyle w:val="B2"/>
      </w:pPr>
      <w:r>
        <w:t>-</w:t>
      </w:r>
      <w:r>
        <w:tab/>
        <w:t>Identification of the API consumer,</w:t>
      </w:r>
    </w:p>
    <w:p w:rsidR="00576B07" w:rsidRDefault="00576B07" w:rsidP="00576B07">
      <w:pPr>
        <w:pStyle w:val="B2"/>
      </w:pPr>
      <w:r>
        <w:t>-</w:t>
      </w:r>
      <w:r>
        <w:tab/>
        <w:t>Profile management,</w:t>
      </w:r>
    </w:p>
    <w:p w:rsidR="00576B07" w:rsidRDefault="00576B07" w:rsidP="00576B07">
      <w:pPr>
        <w:pStyle w:val="B2"/>
      </w:pPr>
      <w:r>
        <w:t>-</w:t>
      </w:r>
      <w:r>
        <w:tab/>
        <w:t>ACL (access control list) management.</w:t>
      </w:r>
    </w:p>
    <w:p w:rsidR="00576B07" w:rsidRDefault="00576B07" w:rsidP="00576B07">
      <w:pPr>
        <w:pStyle w:val="NO"/>
      </w:pPr>
      <w:r>
        <w:t>NOTE 1:</w:t>
      </w:r>
      <w:r>
        <w:tab/>
        <w:t>The details of security aspects of T8 interface are outside the scope of this specification.</w:t>
      </w:r>
    </w:p>
    <w:p w:rsidR="00576B07" w:rsidRDefault="00576B07" w:rsidP="00576B07">
      <w:pPr>
        <w:pStyle w:val="B1"/>
      </w:pPr>
      <w:r>
        <w:t>-</w:t>
      </w:r>
      <w:r>
        <w:tab/>
        <w:t>Ability for the external entities to discover the exposed service capabilities</w:t>
      </w:r>
    </w:p>
    <w:p w:rsidR="00576B07" w:rsidRDefault="00576B07" w:rsidP="00576B07">
      <w:pPr>
        <w:pStyle w:val="B1"/>
      </w:pPr>
      <w:r>
        <w:t>-</w:t>
      </w:r>
      <w:r>
        <w:tab/>
        <w:t>Policy enforcement:</w:t>
      </w:r>
    </w:p>
    <w:p w:rsidR="00576B07" w:rsidRDefault="00576B07" w:rsidP="00576B07">
      <w:pPr>
        <w:pStyle w:val="B2"/>
      </w:pPr>
      <w:r>
        <w:t>-</w:t>
      </w:r>
      <w:r>
        <w:tab/>
        <w:t>Infrastructural Policy: policies to protect platforms and network. An example of which maybe ensuring that a service node such as SMS-SC is not overloaded.</w:t>
      </w:r>
    </w:p>
    <w:p w:rsidR="00576B07" w:rsidRDefault="00576B07" w:rsidP="00576B07">
      <w:pPr>
        <w:pStyle w:val="B2"/>
      </w:pPr>
      <w:r>
        <w:t>-</w:t>
      </w:r>
      <w:r>
        <w:tab/>
        <w:t>Business Policy: policies related to the specific functionalities exposed. An example may be number portability, service routing, subscriber consent etc.</w:t>
      </w:r>
    </w:p>
    <w:p w:rsidR="00576B07" w:rsidRDefault="00576B07" w:rsidP="00576B07">
      <w:pPr>
        <w:pStyle w:val="B2"/>
      </w:pPr>
      <w:r>
        <w:t>-</w:t>
      </w:r>
      <w:r>
        <w:tab/>
        <w:t>Application Layer Policy: policies that are primarily focused on message payload or throughput provided by an application. An example may be throttling.</w:t>
      </w:r>
    </w:p>
    <w:p w:rsidR="00576B07" w:rsidRDefault="00576B07" w:rsidP="00576B07">
      <w:pPr>
        <w:pStyle w:val="B1"/>
      </w:pPr>
      <w:r>
        <w:t>-</w:t>
      </w:r>
      <w:r>
        <w:tab/>
        <w:t>Assurance:</w:t>
      </w:r>
    </w:p>
    <w:p w:rsidR="00576B07" w:rsidRDefault="00576B07" w:rsidP="00576B07">
      <w:pPr>
        <w:pStyle w:val="B2"/>
      </w:pPr>
      <w:r>
        <w:t>-</w:t>
      </w:r>
      <w:r>
        <w:tab/>
        <w:t>Integration with O&amp;M systems,</w:t>
      </w:r>
    </w:p>
    <w:p w:rsidR="00576B07" w:rsidRDefault="00576B07" w:rsidP="00576B07">
      <w:pPr>
        <w:pStyle w:val="B2"/>
      </w:pPr>
      <w:r>
        <w:t>-</w:t>
      </w:r>
      <w:r>
        <w:tab/>
        <w:t>Assurance process related to usage of APIs.</w:t>
      </w:r>
    </w:p>
    <w:p w:rsidR="00576B07" w:rsidRDefault="00576B07" w:rsidP="00576B07">
      <w:pPr>
        <w:pStyle w:val="B1"/>
      </w:pPr>
      <w:r>
        <w:t>-</w:t>
      </w:r>
      <w:r>
        <w:tab/>
        <w:t>Accounting for inter operator settlements.</w:t>
      </w:r>
    </w:p>
    <w:p w:rsidR="00576B07" w:rsidRDefault="00576B07" w:rsidP="00576B07">
      <w:pPr>
        <w:pStyle w:val="NO"/>
      </w:pPr>
      <w:r>
        <w:t>NOTE 2:</w:t>
      </w:r>
      <w:r>
        <w:tab/>
        <w:t>The details of accounting aspects of T8 interface are outside the scope of this specification.</w:t>
      </w:r>
    </w:p>
    <w:p w:rsidR="00576B07" w:rsidRDefault="00576B07" w:rsidP="00576B07">
      <w:pPr>
        <w:pStyle w:val="B1"/>
      </w:pPr>
      <w:r>
        <w:t>-</w:t>
      </w:r>
      <w:r>
        <w:tab/>
        <w:t>Access: issues related to external interconnection and point of contact</w:t>
      </w:r>
    </w:p>
    <w:p w:rsidR="00576B07" w:rsidRDefault="00576B07" w:rsidP="00576B07">
      <w:pPr>
        <w:pStyle w:val="B1"/>
      </w:pPr>
      <w:r>
        <w:t>-</w:t>
      </w:r>
      <w:r>
        <w:tab/>
        <w:t>Abstraction: hides the underlying 3GPP network interfaces and protocols to allow full network integration. The following functions are among those that may be supported:</w:t>
      </w:r>
    </w:p>
    <w:p w:rsidR="00576B07" w:rsidRDefault="00576B07" w:rsidP="00576B07">
      <w:pPr>
        <w:pStyle w:val="B2"/>
      </w:pPr>
      <w:r>
        <w:t>-</w:t>
      </w:r>
      <w:r>
        <w:tab/>
        <w:t>Underlying protocol connectivity, routing and traffic control,</w:t>
      </w:r>
    </w:p>
    <w:p w:rsidR="00576B07" w:rsidRDefault="00576B07" w:rsidP="00576B07">
      <w:pPr>
        <w:pStyle w:val="B2"/>
      </w:pPr>
      <w:r>
        <w:t>-</w:t>
      </w:r>
      <w:r>
        <w:tab/>
        <w:t>Mapping specific APIs onto appropriate network interfaces,</w:t>
      </w:r>
    </w:p>
    <w:p w:rsidR="00576B07" w:rsidRDefault="00576B07" w:rsidP="00576B07">
      <w:pPr>
        <w:pStyle w:val="B2"/>
      </w:pPr>
      <w:r>
        <w:t>-</w:t>
      </w:r>
      <w:r>
        <w:tab/>
        <w:t>Protocol translation.</w:t>
      </w:r>
    </w:p>
    <w:p w:rsidR="00576B07" w:rsidRPr="0012512F" w:rsidRDefault="00576B07" w:rsidP="00576B07">
      <w:pPr>
        <w:pStyle w:val="NO"/>
      </w:pPr>
      <w:r>
        <w:t>NOTE 3:</w:t>
      </w:r>
      <w:r>
        <w:tab/>
        <w:t>Abstraction is applied only in cases where required functionality is not natively provided by 3GPP network</w:t>
      </w:r>
    </w:p>
    <w:p w:rsidR="00B54FDB" w:rsidRDefault="00B54FDB" w:rsidP="00576B07">
      <w:pPr>
        <w:rPr>
          <w:ins w:id="5" w:author="Antoine Mouquet (Orange)" w:date="2017-06-25T22:25:00Z"/>
        </w:rPr>
      </w:pPr>
      <w:ins w:id="6" w:author="Antoine Mouquet (Orange)" w:date="2017-06-25T22:24:00Z">
        <w:r>
          <w:t xml:space="preserve">The services and capabilities </w:t>
        </w:r>
      </w:ins>
      <w:ins w:id="7" w:author="Antoine Mouquet (Orange) rev1" w:date="2017-06-28T14:49:00Z">
        <w:r w:rsidR="00C5009B">
          <w:t>offered</w:t>
        </w:r>
      </w:ins>
      <w:ins w:id="8" w:author="Antoine Mouquet (Orange)" w:date="2017-06-25T22:24:00Z">
        <w:r>
          <w:t xml:space="preserve"> by SCEF</w:t>
        </w:r>
      </w:ins>
      <w:ins w:id="9" w:author="Antoine Mouquet (Orange) rev1" w:date="2017-06-28T14:49:00Z">
        <w:r w:rsidR="00C5009B">
          <w:t xml:space="preserve"> to SCS/AS</w:t>
        </w:r>
      </w:ins>
      <w:ins w:id="10" w:author="Antoine Mouquet (Orange)" w:date="2017-06-25T22:24:00Z">
        <w:r>
          <w:t xml:space="preserve"> </w:t>
        </w:r>
      </w:ins>
      <w:ins w:id="11" w:author="Antoine Mouquet (Orange)" w:date="2017-06-25T22:25:00Z">
        <w:r w:rsidR="009A3519">
          <w:t>include</w:t>
        </w:r>
      </w:ins>
      <w:ins w:id="12" w:author="Antoine Mouquet (Orange)" w:date="2017-06-25T22:24:00Z">
        <w:r>
          <w:t>:</w:t>
        </w:r>
      </w:ins>
    </w:p>
    <w:p w:rsidR="00F03EA3" w:rsidRDefault="00F03EA3">
      <w:pPr>
        <w:pStyle w:val="B1"/>
        <w:rPr>
          <w:ins w:id="13" w:author="Antoine Mouquet (Orange)" w:date="2017-06-25T22:30:00Z"/>
        </w:rPr>
        <w:pPrChange w:id="14" w:author="Antoine Mouquet (Orange)" w:date="2017-06-25T22:29:00Z">
          <w:pPr/>
        </w:pPrChange>
      </w:pPr>
      <w:ins w:id="15" w:author="Antoine Mouquet (Orange)" w:date="2017-06-25T22:29:00Z">
        <w:r>
          <w:lastRenderedPageBreak/>
          <w:t>-</w:t>
        </w:r>
        <w:r>
          <w:tab/>
        </w:r>
      </w:ins>
      <w:ins w:id="16" w:author="Antoine Mouquet (Orange)" w:date="2017-06-25T22:30:00Z">
        <w:r w:rsidRPr="00F03EA3">
          <w:t xml:space="preserve">Group Message Delivery </w:t>
        </w:r>
        <w:r>
          <w:t>(see clause 4.5.5),</w:t>
        </w:r>
      </w:ins>
    </w:p>
    <w:p w:rsidR="00D649C5" w:rsidRDefault="00F03EA3">
      <w:pPr>
        <w:pStyle w:val="B1"/>
        <w:rPr>
          <w:ins w:id="17" w:author="Antoine Mouquet (Orange)" w:date="2017-06-25T22:29:00Z"/>
        </w:rPr>
        <w:pPrChange w:id="18" w:author="Antoine Mouquet (Orange)" w:date="2017-06-25T22:29:00Z">
          <w:pPr/>
        </w:pPrChange>
      </w:pPr>
      <w:ins w:id="19" w:author="Antoine Mouquet (Orange)" w:date="2017-06-25T22:30:00Z">
        <w:r>
          <w:t>-</w:t>
        </w:r>
        <w:r>
          <w:tab/>
        </w:r>
      </w:ins>
      <w:ins w:id="20" w:author="Antoine Mouquet (Orange)" w:date="2017-06-25T22:29:00Z">
        <w:r>
          <w:t>Monitoring events (see clause 4.5.6),</w:t>
        </w:r>
      </w:ins>
    </w:p>
    <w:p w:rsidR="00F03EA3" w:rsidRDefault="00F03EA3">
      <w:pPr>
        <w:pStyle w:val="B1"/>
        <w:rPr>
          <w:ins w:id="21" w:author="Antoine Mouquet (Orange)" w:date="2017-06-25T22:32:00Z"/>
        </w:rPr>
        <w:pPrChange w:id="22" w:author="Antoine Mouquet (Orange)" w:date="2017-06-25T22:29:00Z">
          <w:pPr/>
        </w:pPrChange>
      </w:pPr>
      <w:ins w:id="23" w:author="Antoine Mouquet (Orange)" w:date="2017-06-25T22:30:00Z">
        <w:r>
          <w:t>-</w:t>
        </w:r>
        <w:r>
          <w:tab/>
        </w:r>
      </w:ins>
      <w:ins w:id="24" w:author="Antoine Mouquet (Orange)" w:date="2017-06-25T22:31:00Z">
        <w:r w:rsidR="00393461" w:rsidRPr="00393461">
          <w:t>High latency communication</w:t>
        </w:r>
      </w:ins>
      <w:ins w:id="25" w:author="Antoine Mouquet (Orange)" w:date="2017-06-25T22:32:00Z">
        <w:r w:rsidR="00393461">
          <w:t xml:space="preserve"> (see clause 4.5.7),</w:t>
        </w:r>
      </w:ins>
    </w:p>
    <w:p w:rsidR="0074767B" w:rsidRDefault="0074767B">
      <w:pPr>
        <w:pStyle w:val="B1"/>
        <w:rPr>
          <w:ins w:id="26" w:author="Antoine Mouquet (Orange)" w:date="2017-06-25T22:33:00Z"/>
        </w:rPr>
        <w:pPrChange w:id="27" w:author="Antoine Mouquet (Orange)" w:date="2017-06-25T22:29:00Z">
          <w:pPr/>
        </w:pPrChange>
      </w:pPr>
      <w:ins w:id="28" w:author="Antoine Mouquet (Orange)" w:date="2017-06-25T22:32:00Z">
        <w:r>
          <w:t>-</w:t>
        </w:r>
        <w:r>
          <w:tab/>
          <w:t>I</w:t>
        </w:r>
        <w:r w:rsidRPr="0074767B">
          <w:t>nforming about potential network issues</w:t>
        </w:r>
      </w:ins>
      <w:ins w:id="29" w:author="Antoine Mouquet (Orange)" w:date="2017-06-25T22:33:00Z">
        <w:r>
          <w:t xml:space="preserve"> (see clause 4.5.8),</w:t>
        </w:r>
      </w:ins>
    </w:p>
    <w:p w:rsidR="00D84AF0" w:rsidRDefault="00D84AF0">
      <w:pPr>
        <w:pStyle w:val="B1"/>
        <w:rPr>
          <w:ins w:id="30" w:author="Antoine Mouquet (Orange)" w:date="2017-06-25T22:34:00Z"/>
        </w:rPr>
        <w:pPrChange w:id="31" w:author="Antoine Mouquet (Orange)" w:date="2017-06-25T22:29:00Z">
          <w:pPr/>
        </w:pPrChange>
      </w:pPr>
      <w:ins w:id="32" w:author="Antoine Mouquet (Orange)" w:date="2017-06-25T22:33:00Z">
        <w:r>
          <w:t>-</w:t>
        </w:r>
        <w:r>
          <w:tab/>
        </w:r>
        <w:r w:rsidRPr="00D84AF0">
          <w:t>Resource management of background data transfer</w:t>
        </w:r>
        <w:r>
          <w:t xml:space="preserve"> (see clause 4.5.9),</w:t>
        </w:r>
      </w:ins>
    </w:p>
    <w:p w:rsidR="00B07A77" w:rsidRDefault="00B07A77">
      <w:pPr>
        <w:pStyle w:val="B1"/>
        <w:rPr>
          <w:ins w:id="33" w:author="Antoine Mouquet (Orange)" w:date="2017-06-25T22:34:00Z"/>
        </w:rPr>
        <w:pPrChange w:id="34" w:author="Antoine Mouquet (Orange)" w:date="2017-06-25T22:29:00Z">
          <w:pPr/>
        </w:pPrChange>
      </w:pPr>
      <w:ins w:id="35" w:author="Antoine Mouquet (Orange)" w:date="2017-06-25T22:34:00Z">
        <w:r>
          <w:t>-</w:t>
        </w:r>
        <w:r>
          <w:tab/>
        </w:r>
        <w:r w:rsidRPr="00B07A77">
          <w:t>E-UTRAN network resource optimizations based on communication patterns provided to the MME</w:t>
        </w:r>
        <w:r>
          <w:t xml:space="preserve"> (see clause 4.5.10),</w:t>
        </w:r>
      </w:ins>
    </w:p>
    <w:p w:rsidR="00A9018B" w:rsidRDefault="00A9018B">
      <w:pPr>
        <w:pStyle w:val="B1"/>
        <w:rPr>
          <w:ins w:id="36" w:author="Antoine Mouquet (Orange)" w:date="2017-06-25T22:35:00Z"/>
        </w:rPr>
        <w:pPrChange w:id="37" w:author="Antoine Mouquet (Orange)" w:date="2017-06-25T22:29:00Z">
          <w:pPr/>
        </w:pPrChange>
      </w:pPr>
      <w:ins w:id="38" w:author="Antoine Mouquet (Orange)" w:date="2017-06-25T22:34:00Z">
        <w:r>
          <w:t>-</w:t>
        </w:r>
        <w:r>
          <w:tab/>
        </w:r>
        <w:r w:rsidRPr="00A9018B">
          <w:t>Support of setting up an AS session with required QoS</w:t>
        </w:r>
        <w:r>
          <w:t xml:space="preserve"> (see clause 4.5.11),</w:t>
        </w:r>
      </w:ins>
    </w:p>
    <w:p w:rsidR="00CA399A" w:rsidRDefault="00CA399A">
      <w:pPr>
        <w:pStyle w:val="B1"/>
        <w:rPr>
          <w:ins w:id="39" w:author="Antoine Mouquet (Orange)" w:date="2017-06-25T22:36:00Z"/>
        </w:rPr>
        <w:pPrChange w:id="40" w:author="Antoine Mouquet (Orange)" w:date="2017-06-25T22:29:00Z">
          <w:pPr/>
        </w:pPrChange>
      </w:pPr>
      <w:ins w:id="41" w:author="Antoine Mouquet (Orange)" w:date="2017-06-25T22:35:00Z">
        <w:r>
          <w:t>-</w:t>
        </w:r>
        <w:r>
          <w:tab/>
        </w:r>
        <w:r w:rsidRPr="00CA399A">
          <w:t>Change the chargeable party at session set-up or during the session</w:t>
        </w:r>
        <w:r>
          <w:t xml:space="preserve"> (see clause 4.5.12),</w:t>
        </w:r>
      </w:ins>
    </w:p>
    <w:p w:rsidR="00C76200" w:rsidRDefault="00C76200">
      <w:pPr>
        <w:pStyle w:val="B1"/>
        <w:rPr>
          <w:ins w:id="42" w:author="Antoine Mouquet (Orange)" w:date="2017-06-25T22:38:00Z"/>
        </w:rPr>
        <w:pPrChange w:id="43" w:author="Antoine Mouquet (Orange)" w:date="2017-06-25T22:29:00Z">
          <w:pPr/>
        </w:pPrChange>
      </w:pPr>
      <w:ins w:id="44" w:author="Antoine Mouquet (Orange)" w:date="2017-06-25T22:36:00Z">
        <w:r>
          <w:t>-</w:t>
        </w:r>
        <w:r>
          <w:tab/>
        </w:r>
        <w:r w:rsidRPr="00C76200">
          <w:t>Non-IP Data Delivery</w:t>
        </w:r>
        <w:r>
          <w:t xml:space="preserve"> (see clause 4.5.14),</w:t>
        </w:r>
      </w:ins>
    </w:p>
    <w:p w:rsidR="008C5678" w:rsidRDefault="008C5678">
      <w:pPr>
        <w:pStyle w:val="B1"/>
        <w:rPr>
          <w:ins w:id="45" w:author="Antoine Mouquet (Orange)" w:date="2017-06-25T22:40:00Z"/>
        </w:rPr>
        <w:pPrChange w:id="46" w:author="Antoine Mouquet (Orange)" w:date="2017-06-25T22:29:00Z">
          <w:pPr/>
        </w:pPrChange>
      </w:pPr>
      <w:ins w:id="47" w:author="Antoine Mouquet (Orange)" w:date="2017-06-25T22:38:00Z">
        <w:r>
          <w:t>-</w:t>
        </w:r>
        <w:r>
          <w:tab/>
        </w:r>
        <w:r w:rsidRPr="008C5678">
          <w:t>Packet Flow Description</w:t>
        </w:r>
        <w:r>
          <w:t xml:space="preserve"> </w:t>
        </w:r>
        <w:r w:rsidRPr="008C5678">
          <w:t>management</w:t>
        </w:r>
        <w:r>
          <w:t xml:space="preserve"> (see clause 4.5.1</w:t>
        </w:r>
      </w:ins>
      <w:ins w:id="48" w:author="Antoine Mouquet (Orange)" w:date="2017-06-25T22:39:00Z">
        <w:r>
          <w:t>5</w:t>
        </w:r>
      </w:ins>
      <w:ins w:id="49" w:author="Antoine Mouquet (Orange)" w:date="2017-06-25T22:38:00Z">
        <w:r>
          <w:t>),</w:t>
        </w:r>
      </w:ins>
    </w:p>
    <w:p w:rsidR="00B45C1B" w:rsidRDefault="00B45C1B">
      <w:pPr>
        <w:pStyle w:val="B1"/>
        <w:rPr>
          <w:ins w:id="50" w:author="Antoine Mouquet (Orange)" w:date="2017-06-25T23:03:00Z"/>
        </w:rPr>
        <w:pPrChange w:id="51" w:author="Antoine Mouquet (Orange)" w:date="2017-06-25T22:29:00Z">
          <w:pPr/>
        </w:pPrChange>
      </w:pPr>
      <w:ins w:id="52" w:author="Antoine Mouquet (Orange)" w:date="2017-06-25T22:40:00Z">
        <w:r>
          <w:t>-</w:t>
        </w:r>
        <w:r>
          <w:tab/>
        </w:r>
        <w:r w:rsidRPr="00B45C1B">
          <w:t xml:space="preserve">Enhanced Coverage </w:t>
        </w:r>
        <w:r>
          <w:t>r</w:t>
        </w:r>
        <w:r w:rsidRPr="00B45C1B">
          <w:t xml:space="preserve">estriction </w:t>
        </w:r>
        <w:r>
          <w:t>c</w:t>
        </w:r>
        <w:r w:rsidRPr="00B45C1B">
          <w:t>ontrol</w:t>
        </w:r>
        <w:r>
          <w:t xml:space="preserve"> (see clause 4.5.1</w:t>
        </w:r>
      </w:ins>
      <w:ins w:id="53" w:author="Antoine Mouquet (Orange)" w:date="2017-06-25T22:41:00Z">
        <w:r>
          <w:t>7</w:t>
        </w:r>
      </w:ins>
      <w:ins w:id="54" w:author="Antoine Mouquet (Orange)" w:date="2017-06-25T22:40:00Z">
        <w:r>
          <w:t>),</w:t>
        </w:r>
      </w:ins>
    </w:p>
    <w:p w:rsidR="008623DD" w:rsidRDefault="008623DD">
      <w:pPr>
        <w:pStyle w:val="B1"/>
        <w:rPr>
          <w:ins w:id="55" w:author="Antoine Mouquet (Orange)" w:date="2017-06-25T22:54:00Z"/>
        </w:rPr>
        <w:pPrChange w:id="56" w:author="Antoine Mouquet (Orange)" w:date="2017-06-25T22:29:00Z">
          <w:pPr/>
        </w:pPrChange>
      </w:pPr>
      <w:ins w:id="57" w:author="Antoine Mouquet (Orange)" w:date="2017-06-25T23:03:00Z">
        <w:r>
          <w:t>-</w:t>
        </w:r>
        <w:r>
          <w:tab/>
        </w:r>
        <w:r w:rsidRPr="008623DD">
          <w:t>Network Parameter Configuration</w:t>
        </w:r>
        <w:r>
          <w:t xml:space="preserve"> (see clause 4.5.</w:t>
        </w:r>
      </w:ins>
      <w:ins w:id="58" w:author="Antoine Mouquet (Orange)" w:date="2017-06-26T10:03:00Z">
        <w:r w:rsidR="004E3B0E">
          <w:t>20</w:t>
        </w:r>
      </w:ins>
      <w:ins w:id="59" w:author="Antoine Mouquet (Orange)" w:date="2017-06-25T23:03:00Z">
        <w:r>
          <w:t>),</w:t>
        </w:r>
      </w:ins>
    </w:p>
    <w:p w:rsidR="00002517" w:rsidRDefault="00002517">
      <w:pPr>
        <w:pStyle w:val="B1"/>
        <w:rPr>
          <w:ins w:id="60" w:author="Antoine Mouquet (Orange)" w:date="2017-06-25T22:24:00Z"/>
        </w:rPr>
        <w:pPrChange w:id="61" w:author="Antoine Mouquet (Orange)" w:date="2017-06-25T22:29:00Z">
          <w:pPr/>
        </w:pPrChange>
      </w:pPr>
      <w:ins w:id="62" w:author="Antoine Mouquet (Orange)" w:date="2017-06-25T22:54:00Z">
        <w:r>
          <w:t>-</w:t>
        </w:r>
        <w:r>
          <w:tab/>
          <w:t>A</w:t>
        </w:r>
        <w:r w:rsidRPr="00002517">
          <w:t>ccessing MTC-IWF Functionality</w:t>
        </w:r>
      </w:ins>
      <w:ins w:id="63" w:author="Antoine Mouquet (Orange)" w:date="2017-06-25T22:55:00Z">
        <w:r>
          <w:t xml:space="preserve"> via T8 </w:t>
        </w:r>
      </w:ins>
      <w:ins w:id="64" w:author="Antoine Mouquet (Orange)" w:date="2017-06-25T23:00:00Z">
        <w:r w:rsidR="008623DD">
          <w:t xml:space="preserve">(see clause </w:t>
        </w:r>
      </w:ins>
      <w:ins w:id="65" w:author="Antoine Mouquet (Orange)" w:date="2017-06-25T23:04:00Z">
        <w:r w:rsidR="00013716">
          <w:t>5.</w:t>
        </w:r>
      </w:ins>
      <w:ins w:id="66" w:author="Antoine Mouquet (Orange)" w:date="2017-06-26T10:03:00Z">
        <w:r w:rsidR="00AB68DE">
          <w:t>17</w:t>
        </w:r>
      </w:ins>
      <w:ins w:id="67" w:author="Antoine Mouquet (Orange)" w:date="2017-06-25T23:00:00Z">
        <w:r w:rsidR="008623DD">
          <w:t>),</w:t>
        </w:r>
      </w:ins>
    </w:p>
    <w:p w:rsidR="00576B07" w:rsidRDefault="00576B07" w:rsidP="00576B07">
      <w:r>
        <w:t>The SCEF shall protect the other PLMN entities (e.g. HSS, MME) from requests exceeding the permission arranged in the SLA with the third-party service provider.</w:t>
      </w:r>
    </w:p>
    <w:p w:rsidR="00576B07" w:rsidRDefault="00576B07" w:rsidP="00576B07">
      <w:r>
        <w:t>When needed, the SCEF supports mapping between information exchanged with SCS/AS (e.g. geographical identifiers) and information exchanged with internal PLMN functions (e.g. cell-Id / ENB-Id / TAI / MBMS SAI , etc.). This mapping is assumed to be provided by the SCEF based on local configuration data.</w:t>
      </w:r>
    </w:p>
    <w:p w:rsidR="00576B07" w:rsidRDefault="00576B07" w:rsidP="00576B07">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576B07" w:rsidRDefault="00576B07">
      <w:pPr>
        <w:rPr>
          <w:noProof/>
        </w:rPr>
      </w:pPr>
    </w:p>
    <w:sectPr w:rsidR="00576B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6EF" w:rsidRDefault="008066EF">
      <w:r>
        <w:separator/>
      </w:r>
    </w:p>
  </w:endnote>
  <w:endnote w:type="continuationSeparator" w:id="0">
    <w:p w:rsidR="008066EF" w:rsidRDefault="0080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6EF" w:rsidRDefault="008066EF">
      <w:r>
        <w:separator/>
      </w:r>
    </w:p>
  </w:footnote>
  <w:footnote w:type="continuationSeparator" w:id="0">
    <w:p w:rsidR="008066EF" w:rsidRDefault="00806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F21B4">
      <w:fldChar w:fldCharType="begin"/>
    </w:r>
    <w:r w:rsidR="002F21B4">
      <w:instrText>PAGE</w:instrText>
    </w:r>
    <w:r w:rsidR="002F21B4">
      <w:fldChar w:fldCharType="separate"/>
    </w:r>
    <w:r>
      <w:rPr>
        <w:noProof/>
      </w:rPr>
      <w:t>1</w:t>
    </w:r>
    <w:r w:rsidR="002F21B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517"/>
    <w:rsid w:val="00011D53"/>
    <w:rsid w:val="00013716"/>
    <w:rsid w:val="00022E4A"/>
    <w:rsid w:val="0004446D"/>
    <w:rsid w:val="000A6394"/>
    <w:rsid w:val="000B7FED"/>
    <w:rsid w:val="000C038A"/>
    <w:rsid w:val="000C6598"/>
    <w:rsid w:val="00145D43"/>
    <w:rsid w:val="0017755E"/>
    <w:rsid w:val="00192C46"/>
    <w:rsid w:val="00195A0D"/>
    <w:rsid w:val="001A08B3"/>
    <w:rsid w:val="001A7B60"/>
    <w:rsid w:val="001B52F0"/>
    <w:rsid w:val="001B7A65"/>
    <w:rsid w:val="001E41F3"/>
    <w:rsid w:val="0026004D"/>
    <w:rsid w:val="002640DD"/>
    <w:rsid w:val="00275D12"/>
    <w:rsid w:val="00284FEB"/>
    <w:rsid w:val="002860C4"/>
    <w:rsid w:val="002B5741"/>
    <w:rsid w:val="002F21B4"/>
    <w:rsid w:val="00305409"/>
    <w:rsid w:val="003609EF"/>
    <w:rsid w:val="0036231A"/>
    <w:rsid w:val="00393461"/>
    <w:rsid w:val="0039643C"/>
    <w:rsid w:val="003D245D"/>
    <w:rsid w:val="003E1A36"/>
    <w:rsid w:val="00410371"/>
    <w:rsid w:val="004242F1"/>
    <w:rsid w:val="00465EC0"/>
    <w:rsid w:val="004B75B7"/>
    <w:rsid w:val="004E3B0E"/>
    <w:rsid w:val="0050140A"/>
    <w:rsid w:val="0051580D"/>
    <w:rsid w:val="00547111"/>
    <w:rsid w:val="00576B07"/>
    <w:rsid w:val="00587CDB"/>
    <w:rsid w:val="00592D74"/>
    <w:rsid w:val="005E2C44"/>
    <w:rsid w:val="00601F45"/>
    <w:rsid w:val="00621188"/>
    <w:rsid w:val="006257ED"/>
    <w:rsid w:val="00695808"/>
    <w:rsid w:val="006B46FB"/>
    <w:rsid w:val="006E21FB"/>
    <w:rsid w:val="0074767B"/>
    <w:rsid w:val="00792342"/>
    <w:rsid w:val="007977A8"/>
    <w:rsid w:val="007B512A"/>
    <w:rsid w:val="007C2097"/>
    <w:rsid w:val="007D4D02"/>
    <w:rsid w:val="007D6A07"/>
    <w:rsid w:val="007E6C1F"/>
    <w:rsid w:val="007F2E00"/>
    <w:rsid w:val="007F7259"/>
    <w:rsid w:val="008066EF"/>
    <w:rsid w:val="008279FA"/>
    <w:rsid w:val="008623DD"/>
    <w:rsid w:val="008626E7"/>
    <w:rsid w:val="00865806"/>
    <w:rsid w:val="00870EE7"/>
    <w:rsid w:val="008A45A6"/>
    <w:rsid w:val="008C5678"/>
    <w:rsid w:val="008F686C"/>
    <w:rsid w:val="009148DE"/>
    <w:rsid w:val="0093677C"/>
    <w:rsid w:val="009777D9"/>
    <w:rsid w:val="00977B25"/>
    <w:rsid w:val="00991B88"/>
    <w:rsid w:val="009A3519"/>
    <w:rsid w:val="009A5753"/>
    <w:rsid w:val="009A579D"/>
    <w:rsid w:val="009E3297"/>
    <w:rsid w:val="009F734F"/>
    <w:rsid w:val="00A246B6"/>
    <w:rsid w:val="00A34B5F"/>
    <w:rsid w:val="00A47E70"/>
    <w:rsid w:val="00A50CF0"/>
    <w:rsid w:val="00A57CBC"/>
    <w:rsid w:val="00A647BC"/>
    <w:rsid w:val="00A7671C"/>
    <w:rsid w:val="00A9018B"/>
    <w:rsid w:val="00AA2CBC"/>
    <w:rsid w:val="00AB68DE"/>
    <w:rsid w:val="00AC5820"/>
    <w:rsid w:val="00AD1CD8"/>
    <w:rsid w:val="00B07A77"/>
    <w:rsid w:val="00B258BB"/>
    <w:rsid w:val="00B45C1B"/>
    <w:rsid w:val="00B54FDB"/>
    <w:rsid w:val="00B67B97"/>
    <w:rsid w:val="00B865B3"/>
    <w:rsid w:val="00B968C8"/>
    <w:rsid w:val="00BA3EC5"/>
    <w:rsid w:val="00BA51D9"/>
    <w:rsid w:val="00BB5DFC"/>
    <w:rsid w:val="00BD279D"/>
    <w:rsid w:val="00BD6BB8"/>
    <w:rsid w:val="00C5009B"/>
    <w:rsid w:val="00C66BA2"/>
    <w:rsid w:val="00C76200"/>
    <w:rsid w:val="00C95985"/>
    <w:rsid w:val="00CA399A"/>
    <w:rsid w:val="00CC5026"/>
    <w:rsid w:val="00D03F9A"/>
    <w:rsid w:val="00D06D51"/>
    <w:rsid w:val="00D129F6"/>
    <w:rsid w:val="00D24991"/>
    <w:rsid w:val="00D50255"/>
    <w:rsid w:val="00D506FA"/>
    <w:rsid w:val="00D649C5"/>
    <w:rsid w:val="00D84AF0"/>
    <w:rsid w:val="00D969A3"/>
    <w:rsid w:val="00DE34CF"/>
    <w:rsid w:val="00E13F3D"/>
    <w:rsid w:val="00EE7D7C"/>
    <w:rsid w:val="00F03E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576B07"/>
    <w:rPr>
      <w:rFonts w:ascii="Times New Roman" w:hAnsi="Times New Roman"/>
      <w:lang w:val="en-GB" w:eastAsia="en-US"/>
    </w:rPr>
  </w:style>
  <w:style w:type="character" w:customStyle="1" w:styleId="NOZchn">
    <w:name w:val="NO Zchn"/>
    <w:link w:val="NO"/>
    <w:rsid w:val="00576B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959</Words>
  <Characters>5279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rev1</cp:lastModifiedBy>
  <cp:revision>6</cp:revision>
  <cp:lastPrinted>1901-01-01T06:00:00Z</cp:lastPrinted>
  <dcterms:created xsi:type="dcterms:W3CDTF">2017-06-28T20:54:00Z</dcterms:created>
  <dcterms:modified xsi:type="dcterms:W3CDTF">2017-06-28T20:56:00Z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S2-174175</vt:lpwstr>
  </property>
  <property fmtid="{D5CDD505-2E9C-101B-9397-08002B2CF9AE}" pid="9" name="Spec#">
    <vt:lpwstr>23.682</vt:lpwstr>
  </property>
  <property fmtid="{D5CDD505-2E9C-101B-9397-08002B2CF9AE}" pid="10" name="Cr#">
    <vt:lpwstr>0306</vt:lpwstr>
  </property>
  <property fmtid="{D5CDD505-2E9C-101B-9397-08002B2CF9AE}" pid="11" name="Revision">
    <vt:lpwstr>1</vt:lpwstr>
  </property>
  <property fmtid="{D5CDD505-2E9C-101B-9397-08002B2CF9AE}" pid="12" name="Version">
    <vt:lpwstr>15.1.0</vt:lpwstr>
  </property>
  <property fmtid="{D5CDD505-2E9C-101B-9397-08002B2CF9AE}" pid="13" name="CrTitle">
    <vt:lpwstr>Completion of SCEF description (clause 4.4.8)</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NAPS</vt:lpwstr>
  </property>
  <property fmtid="{D5CDD505-2E9C-101B-9397-08002B2CF9AE}" pid="17" name="Cat">
    <vt:lpwstr>C</vt:lpwstr>
  </property>
  <property fmtid="{D5CDD505-2E9C-101B-9397-08002B2CF9AE}" pid="18" name="ResDate">
    <vt:lpwstr>2017-06-16</vt:lpwstr>
  </property>
  <property fmtid="{D5CDD505-2E9C-101B-9397-08002B2CF9AE}" pid="19" name="Release">
    <vt:lpwstr>Rel-15</vt:lpwstr>
  </property>
</Properties>
</file>